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Pr="00C2031E" w:rsidRDefault="001A135E" w:rsidP="00C2031E">
      <w:pPr>
        <w:jc w:val="center"/>
        <w:rPr>
          <w:b/>
          <w:sz w:val="32"/>
          <w:u w:val="single"/>
        </w:rPr>
      </w:pPr>
      <w:ins w:id="0" w:author="Camilla Jones" w:date="2014-02-04T11:54:00Z">
        <w:r>
          <w:rPr>
            <w:b/>
            <w:sz w:val="32"/>
            <w:u w:val="single"/>
          </w:rPr>
          <w:t xml:space="preserve">Module G1 </w:t>
        </w:r>
      </w:ins>
      <w:r w:rsidR="00B22A74">
        <w:rPr>
          <w:b/>
          <w:sz w:val="32"/>
          <w:u w:val="single"/>
        </w:rPr>
        <w:t xml:space="preserve">Session 1 Exercise 4 - </w:t>
      </w:r>
      <w:r w:rsidR="00C2031E" w:rsidRPr="00C2031E">
        <w:rPr>
          <w:b/>
          <w:sz w:val="32"/>
          <w:u w:val="single"/>
        </w:rPr>
        <w:t>The Assess - Analyse - Decide Model</w:t>
      </w:r>
    </w:p>
    <w:p w:rsidR="00C2031E" w:rsidRDefault="00C2031E"/>
    <w:p w:rsidR="00C2031E" w:rsidRPr="00C2031E" w:rsidRDefault="00C2031E" w:rsidP="00C2031E">
      <w:pPr>
        <w:spacing w:line="288" w:lineRule="auto"/>
        <w:rPr>
          <w:color w:val="00B050"/>
          <w:sz w:val="28"/>
          <w:szCs w:val="28"/>
        </w:rPr>
      </w:pPr>
      <w:r w:rsidRPr="00EB4B1E">
        <w:rPr>
          <w:noProof/>
          <w:color w:val="00B050"/>
          <w:sz w:val="28"/>
          <w:szCs w:val="28"/>
          <w:lang w:eastAsia="en-GB"/>
        </w:rPr>
        <w:drawing>
          <wp:inline distT="0" distB="0" distL="0" distR="0" wp14:anchorId="63CA4ECF" wp14:editId="633E38B5">
            <wp:extent cx="8368748" cy="4909931"/>
            <wp:effectExtent l="0" t="0" r="13335" b="24130"/>
            <wp:docPr id="14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C2031E" w:rsidRPr="00C2031E" w:rsidSect="00C203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059" w:rsidRDefault="00F17059" w:rsidP="00C2031E">
      <w:pPr>
        <w:spacing w:after="0" w:line="240" w:lineRule="auto"/>
      </w:pPr>
      <w:r>
        <w:separator/>
      </w:r>
    </w:p>
  </w:endnote>
  <w:endnote w:type="continuationSeparator" w:id="0">
    <w:p w:rsidR="00F17059" w:rsidRDefault="00F17059" w:rsidP="00C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A74" w:rsidRDefault="00B22A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A74" w:rsidRDefault="00B22A7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A74" w:rsidRDefault="00B22A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059" w:rsidRDefault="00F17059" w:rsidP="00C2031E">
      <w:pPr>
        <w:spacing w:after="0" w:line="240" w:lineRule="auto"/>
      </w:pPr>
      <w:r>
        <w:separator/>
      </w:r>
    </w:p>
  </w:footnote>
  <w:footnote w:type="continuationSeparator" w:id="0">
    <w:p w:rsidR="00F17059" w:rsidRDefault="00F17059" w:rsidP="00C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A74" w:rsidRDefault="00B22A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1E" w:rsidRPr="00C2031E" w:rsidRDefault="00C2031E" w:rsidP="00C2031E">
    <w:pPr>
      <w:pStyle w:val="Header"/>
      <w:rPr>
        <w:color w:val="808080" w:themeColor="background1" w:themeShade="80"/>
      </w:rPr>
    </w:pPr>
    <w:r w:rsidRPr="005B5FF1">
      <w:rPr>
        <w:color w:val="808080" w:themeColor="background1" w:themeShade="80"/>
      </w:rPr>
      <w:t>Case Management</w:t>
    </w:r>
    <w:r w:rsidR="00B22A74">
      <w:rPr>
        <w:color w:val="808080" w:themeColor="background1" w:themeShade="80"/>
      </w:rPr>
      <w:t xml:space="preserve"> </w:t>
    </w:r>
    <w:r w:rsidRPr="005B5FF1">
      <w:rPr>
        <w:color w:val="808080" w:themeColor="background1" w:themeShade="80"/>
      </w:rPr>
      <w:t>Training</w:t>
    </w:r>
    <w:r w:rsidR="00B22A74">
      <w:rPr>
        <w:color w:val="808080" w:themeColor="background1" w:themeShade="80"/>
      </w:rPr>
      <w:t xml:space="preserve"> </w:t>
    </w:r>
    <w:ins w:id="1" w:author="Camilla Jones" w:date="2014-02-04T11:54:00Z">
      <w:r w:rsidR="001A135E">
        <w:rPr>
          <w:color w:val="808080" w:themeColor="background1" w:themeShade="80"/>
        </w:rPr>
        <w:t xml:space="preserve">Manual </w:t>
      </w:r>
    </w:ins>
    <w:del w:id="2" w:author="Camilla Jones" w:date="2014-02-04T11:54:00Z">
      <w:r w:rsidR="00B22A74" w:rsidDel="001A135E">
        <w:rPr>
          <w:color w:val="808080" w:themeColor="background1" w:themeShade="80"/>
        </w:rPr>
        <w:delText>Module G1</w:delText>
      </w:r>
    </w:del>
    <w:bookmarkStart w:id="3" w:name="_GoBack"/>
    <w:bookmarkEnd w:id="3"/>
    <w:r w:rsidRPr="005B5FF1">
      <w:rPr>
        <w:color w:val="808080" w:themeColor="background1" w:themeShade="80"/>
      </w:rPr>
      <w:ptab w:relativeTo="margin" w:alignment="right" w:leader="none"/>
    </w:r>
    <w:r w:rsidRPr="005B5FF1">
      <w:rPr>
        <w:color w:val="808080" w:themeColor="background1" w:themeShade="80"/>
      </w:rPr>
      <w:t>Case Management Task Force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A74" w:rsidRDefault="00B22A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31E"/>
    <w:rsid w:val="0003593E"/>
    <w:rsid w:val="001A135E"/>
    <w:rsid w:val="0022517B"/>
    <w:rsid w:val="00290739"/>
    <w:rsid w:val="006368B9"/>
    <w:rsid w:val="007A17F5"/>
    <w:rsid w:val="008031E1"/>
    <w:rsid w:val="00826823"/>
    <w:rsid w:val="009D07AB"/>
    <w:rsid w:val="00B01D2C"/>
    <w:rsid w:val="00B22A74"/>
    <w:rsid w:val="00C2031E"/>
    <w:rsid w:val="00F1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0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31E"/>
    <w:rPr>
      <w:rFonts w:ascii="Tahoma" w:hAnsi="Tahoma" w:cs="Tahoma"/>
      <w:sz w:val="16"/>
      <w:szCs w:val="16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C20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C2031E"/>
  </w:style>
  <w:style w:type="paragraph" w:styleId="Footer">
    <w:name w:val="footer"/>
    <w:basedOn w:val="Normal"/>
    <w:link w:val="FooterChar"/>
    <w:uiPriority w:val="99"/>
    <w:unhideWhenUsed/>
    <w:rsid w:val="00C20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3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0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031E"/>
    <w:rPr>
      <w:rFonts w:ascii="Tahoma" w:hAnsi="Tahoma" w:cs="Tahoma"/>
      <w:sz w:val="16"/>
      <w:szCs w:val="16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C20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C2031E"/>
  </w:style>
  <w:style w:type="paragraph" w:styleId="Footer">
    <w:name w:val="footer"/>
    <w:basedOn w:val="Normal"/>
    <w:link w:val="FooterChar"/>
    <w:uiPriority w:val="99"/>
    <w:unhideWhenUsed/>
    <w:rsid w:val="00C20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63058F4-701D-4F6B-A5C6-57FE5768962D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AU"/>
        </a:p>
      </dgm:t>
    </dgm:pt>
    <dgm:pt modelId="{602149B8-57FA-46A2-B11A-B80625EDFDCC}">
      <dgm:prSet phldrT="[Text]" custT="1"/>
      <dgm:spPr/>
      <dgm:t>
        <a:bodyPr/>
        <a:lstStyle/>
        <a:p>
          <a:r>
            <a:rPr lang="en-AU" sz="1400" b="1" cap="small" baseline="0" dirty="0" smtClean="0"/>
            <a:t>Assess External Context</a:t>
          </a:r>
          <a:br>
            <a:rPr lang="en-AU" sz="1400" b="1" cap="small" baseline="0" dirty="0" smtClean="0"/>
          </a:br>
          <a:r>
            <a:rPr lang="en-AU" sz="1400" b="1" cap="small" baseline="0" dirty="0" smtClean="0"/>
            <a:t>(country, cultural, community, crisis)</a:t>
          </a:r>
          <a:endParaRPr lang="en-AU" sz="1400" b="1" cap="small" baseline="0" dirty="0"/>
        </a:p>
      </dgm:t>
    </dgm:pt>
    <dgm:pt modelId="{4018127D-FCD1-45DA-B139-A387977D3C47}" type="parTrans" cxnId="{DD8461D5-1BDE-4806-A97F-9CCD0AFDCF94}">
      <dgm:prSet/>
      <dgm:spPr/>
      <dgm:t>
        <a:bodyPr/>
        <a:lstStyle/>
        <a:p>
          <a:endParaRPr lang="en-AU"/>
        </a:p>
      </dgm:t>
    </dgm:pt>
    <dgm:pt modelId="{56FED366-41F2-43B6-973E-A500BB452895}" type="sibTrans" cxnId="{DD8461D5-1BDE-4806-A97F-9CCD0AFDCF94}">
      <dgm:prSet/>
      <dgm:spPr/>
      <dgm:t>
        <a:bodyPr/>
        <a:lstStyle/>
        <a:p>
          <a:endParaRPr lang="en-AU"/>
        </a:p>
      </dgm:t>
    </dgm:pt>
    <dgm:pt modelId="{333E01C1-1168-40C0-8A3A-6C6B89D36D8A}">
      <dgm:prSet phldrT="[Text]" custT="1"/>
      <dgm:spPr/>
      <dgm:t>
        <a:bodyPr/>
        <a:lstStyle/>
        <a:p>
          <a:r>
            <a:rPr lang="en-AU" sz="1200" dirty="0" smtClean="0"/>
            <a:t>Government capacity</a:t>
          </a:r>
          <a:endParaRPr lang="en-AU" sz="1200" dirty="0"/>
        </a:p>
      </dgm:t>
    </dgm:pt>
    <dgm:pt modelId="{85AD20FD-41D2-4C9C-9E09-C4B63F3CACA4}" type="parTrans" cxnId="{5EA3070D-BE84-4A1A-8525-6EB3B795B84E}">
      <dgm:prSet/>
      <dgm:spPr/>
      <dgm:t>
        <a:bodyPr/>
        <a:lstStyle/>
        <a:p>
          <a:endParaRPr lang="en-AU"/>
        </a:p>
      </dgm:t>
    </dgm:pt>
    <dgm:pt modelId="{7E854404-7203-4843-B099-20E8A47286EF}" type="sibTrans" cxnId="{5EA3070D-BE84-4A1A-8525-6EB3B795B84E}">
      <dgm:prSet/>
      <dgm:spPr/>
      <dgm:t>
        <a:bodyPr/>
        <a:lstStyle/>
        <a:p>
          <a:endParaRPr lang="en-AU"/>
        </a:p>
      </dgm:t>
    </dgm:pt>
    <dgm:pt modelId="{7F9E2C24-E6AD-43FC-8552-12DC0BCE8711}">
      <dgm:prSet phldrT="[Text]" custT="1"/>
      <dgm:spPr/>
      <dgm:t>
        <a:bodyPr/>
        <a:lstStyle/>
        <a:p>
          <a:r>
            <a:rPr lang="en-AU" sz="1400" b="1" cap="small" baseline="0" dirty="0" smtClean="0"/>
            <a:t>Analyse Internal Agency Capacity</a:t>
          </a:r>
          <a:endParaRPr lang="en-AU" sz="1400" b="1" cap="small" baseline="0" dirty="0"/>
        </a:p>
      </dgm:t>
    </dgm:pt>
    <dgm:pt modelId="{50D2AEEA-6B4E-4AED-990D-DEF7B5237E65}" type="parTrans" cxnId="{69E12004-8824-4721-8DA5-F6FB5AA3094C}">
      <dgm:prSet/>
      <dgm:spPr/>
      <dgm:t>
        <a:bodyPr/>
        <a:lstStyle/>
        <a:p>
          <a:endParaRPr lang="en-AU"/>
        </a:p>
      </dgm:t>
    </dgm:pt>
    <dgm:pt modelId="{01AB9A3E-AA21-4937-A91A-B42FDF71FAD1}" type="sibTrans" cxnId="{69E12004-8824-4721-8DA5-F6FB5AA3094C}">
      <dgm:prSet/>
      <dgm:spPr/>
      <dgm:t>
        <a:bodyPr/>
        <a:lstStyle/>
        <a:p>
          <a:endParaRPr lang="en-AU"/>
        </a:p>
      </dgm:t>
    </dgm:pt>
    <dgm:pt modelId="{D23CBFCB-B78A-493C-9DA8-4F8475537A1A}">
      <dgm:prSet phldrT="[Text]" custT="1"/>
      <dgm:spPr/>
      <dgm:t>
        <a:bodyPr/>
        <a:lstStyle/>
        <a:p>
          <a:r>
            <a:rPr lang="en-AU" sz="1200" dirty="0" smtClean="0"/>
            <a:t>Human resources</a:t>
          </a:r>
          <a:endParaRPr lang="en-AU" sz="1200" dirty="0"/>
        </a:p>
      </dgm:t>
    </dgm:pt>
    <dgm:pt modelId="{9259308A-5C75-49F0-801C-3809E44713DD}" type="parTrans" cxnId="{04B10CE0-D9A3-461F-9ED9-63BA7DB63577}">
      <dgm:prSet/>
      <dgm:spPr/>
      <dgm:t>
        <a:bodyPr/>
        <a:lstStyle/>
        <a:p>
          <a:endParaRPr lang="en-AU"/>
        </a:p>
      </dgm:t>
    </dgm:pt>
    <dgm:pt modelId="{B6CD0AE8-F60C-4E50-B489-2909683AB65B}" type="sibTrans" cxnId="{04B10CE0-D9A3-461F-9ED9-63BA7DB63577}">
      <dgm:prSet/>
      <dgm:spPr/>
      <dgm:t>
        <a:bodyPr/>
        <a:lstStyle/>
        <a:p>
          <a:endParaRPr lang="en-AU"/>
        </a:p>
      </dgm:t>
    </dgm:pt>
    <dgm:pt modelId="{1F26B052-A2A9-4A7F-AC0B-DD74A342C292}">
      <dgm:prSet phldrT="[Text]" custT="1"/>
      <dgm:spPr/>
      <dgm:t>
        <a:bodyPr/>
        <a:lstStyle/>
        <a:p>
          <a:r>
            <a:rPr lang="en-AU" sz="1200" dirty="0" smtClean="0"/>
            <a:t>Potential risks of CM program</a:t>
          </a:r>
          <a:endParaRPr lang="en-AU" sz="1200" dirty="0"/>
        </a:p>
      </dgm:t>
    </dgm:pt>
    <dgm:pt modelId="{D6907719-7B7F-4863-9B98-034388328A6A}" type="parTrans" cxnId="{DA952248-A13E-4ECD-850F-F35C30F0F3DD}">
      <dgm:prSet/>
      <dgm:spPr/>
      <dgm:t>
        <a:bodyPr/>
        <a:lstStyle/>
        <a:p>
          <a:endParaRPr lang="en-AU"/>
        </a:p>
      </dgm:t>
    </dgm:pt>
    <dgm:pt modelId="{6EDAF5A8-1F6F-46AE-B8C2-1B4CE571EFD7}" type="sibTrans" cxnId="{DA952248-A13E-4ECD-850F-F35C30F0F3DD}">
      <dgm:prSet/>
      <dgm:spPr/>
      <dgm:t>
        <a:bodyPr/>
        <a:lstStyle/>
        <a:p>
          <a:endParaRPr lang="en-AU"/>
        </a:p>
      </dgm:t>
    </dgm:pt>
    <dgm:pt modelId="{41B529B6-1EBD-4734-A2A2-15F85E716D10}">
      <dgm:prSet phldrT="[Text]" custT="1"/>
      <dgm:spPr/>
      <dgm:t>
        <a:bodyPr/>
        <a:lstStyle/>
        <a:p>
          <a:r>
            <a:rPr lang="en-AU" sz="1400" b="1" cap="small" baseline="0" dirty="0" smtClean="0"/>
            <a:t>Decide Approach</a:t>
          </a:r>
          <a:endParaRPr lang="en-AU" sz="1400" b="1" cap="small" baseline="0" dirty="0"/>
        </a:p>
      </dgm:t>
    </dgm:pt>
    <dgm:pt modelId="{F007781C-440F-46D4-9464-4FCFC5CA2EB3}" type="parTrans" cxnId="{D8F387D0-002A-4A37-9D2E-51136863E1EB}">
      <dgm:prSet/>
      <dgm:spPr/>
      <dgm:t>
        <a:bodyPr/>
        <a:lstStyle/>
        <a:p>
          <a:endParaRPr lang="en-AU"/>
        </a:p>
      </dgm:t>
    </dgm:pt>
    <dgm:pt modelId="{D296F0D6-9EBC-4C37-96F6-0A29B1B6EA67}" type="sibTrans" cxnId="{D8F387D0-002A-4A37-9D2E-51136863E1EB}">
      <dgm:prSet/>
      <dgm:spPr/>
      <dgm:t>
        <a:bodyPr/>
        <a:lstStyle/>
        <a:p>
          <a:endParaRPr lang="en-AU"/>
        </a:p>
      </dgm:t>
    </dgm:pt>
    <dgm:pt modelId="{3A037673-74FC-4A5D-8506-A2D8CA12E9F8}">
      <dgm:prSet phldrT="[Text]" custT="1"/>
      <dgm:spPr/>
      <dgm:t>
        <a:bodyPr/>
        <a:lstStyle/>
        <a:p>
          <a:r>
            <a:rPr lang="en-AU" sz="1200" dirty="0" smtClean="0"/>
            <a:t>Is case management an appropriate response in the wider context?</a:t>
          </a:r>
          <a:endParaRPr lang="en-AU" sz="1200" dirty="0"/>
        </a:p>
      </dgm:t>
    </dgm:pt>
    <dgm:pt modelId="{4F82A539-748B-48D5-8904-B4F4BAB859E6}" type="parTrans" cxnId="{7F7DE8E2-C12C-4D78-B44A-219820CF0BCC}">
      <dgm:prSet/>
      <dgm:spPr/>
      <dgm:t>
        <a:bodyPr/>
        <a:lstStyle/>
        <a:p>
          <a:endParaRPr lang="en-AU"/>
        </a:p>
      </dgm:t>
    </dgm:pt>
    <dgm:pt modelId="{54CCCED4-4805-4A76-A192-A81E9E68FD40}" type="sibTrans" cxnId="{7F7DE8E2-C12C-4D78-B44A-219820CF0BCC}">
      <dgm:prSet/>
      <dgm:spPr/>
      <dgm:t>
        <a:bodyPr/>
        <a:lstStyle/>
        <a:p>
          <a:endParaRPr lang="en-AU"/>
        </a:p>
      </dgm:t>
    </dgm:pt>
    <dgm:pt modelId="{51A763B4-951E-4B08-B0DD-33D4E1D21402}">
      <dgm:prSet phldrT="[Text]" custT="1"/>
      <dgm:spPr/>
      <dgm:t>
        <a:bodyPr/>
        <a:lstStyle/>
        <a:p>
          <a:r>
            <a:rPr lang="en-AU" sz="1200" dirty="0" smtClean="0"/>
            <a:t>What type of CM intervention is needed?</a:t>
          </a:r>
          <a:endParaRPr lang="en-AU" sz="1200" dirty="0"/>
        </a:p>
      </dgm:t>
    </dgm:pt>
    <dgm:pt modelId="{C7FB1D3D-6384-4244-8F49-4CAE1BCE3584}" type="parTrans" cxnId="{0F09AC94-D704-4A85-ACCD-12878AEAF78F}">
      <dgm:prSet/>
      <dgm:spPr/>
      <dgm:t>
        <a:bodyPr/>
        <a:lstStyle/>
        <a:p>
          <a:endParaRPr lang="en-AU"/>
        </a:p>
      </dgm:t>
    </dgm:pt>
    <dgm:pt modelId="{BF578312-5382-44B8-BBE8-6BBCA9F4DDDF}" type="sibTrans" cxnId="{0F09AC94-D704-4A85-ACCD-12878AEAF78F}">
      <dgm:prSet/>
      <dgm:spPr/>
      <dgm:t>
        <a:bodyPr/>
        <a:lstStyle/>
        <a:p>
          <a:endParaRPr lang="en-AU"/>
        </a:p>
      </dgm:t>
    </dgm:pt>
    <dgm:pt modelId="{CDD5FF6E-7B8B-4052-B66D-4C9ADE93B7F7}">
      <dgm:prSet phldrT="[Text]" custT="1"/>
      <dgm:spPr/>
      <dgm:t>
        <a:bodyPr/>
        <a:lstStyle/>
        <a:p>
          <a:r>
            <a:rPr lang="en-AU" sz="1200" dirty="0" smtClean="0"/>
            <a:t>Community capacity</a:t>
          </a:r>
          <a:endParaRPr lang="en-AU" sz="1200" dirty="0"/>
        </a:p>
      </dgm:t>
    </dgm:pt>
    <dgm:pt modelId="{5C9A8296-80AD-4F62-837C-C62F1F8785C3}" type="parTrans" cxnId="{4D3B6D68-68E5-41D0-A658-0A34A8B6DBA5}">
      <dgm:prSet/>
      <dgm:spPr/>
      <dgm:t>
        <a:bodyPr/>
        <a:lstStyle/>
        <a:p>
          <a:endParaRPr lang="en-AU"/>
        </a:p>
      </dgm:t>
    </dgm:pt>
    <dgm:pt modelId="{4BCCAB68-9688-4025-8932-A78262D6D960}" type="sibTrans" cxnId="{4D3B6D68-68E5-41D0-A658-0A34A8B6DBA5}">
      <dgm:prSet/>
      <dgm:spPr/>
      <dgm:t>
        <a:bodyPr/>
        <a:lstStyle/>
        <a:p>
          <a:endParaRPr lang="en-AU"/>
        </a:p>
      </dgm:t>
    </dgm:pt>
    <dgm:pt modelId="{44DD78D2-0BCE-44DA-9106-26FABB62C8AC}">
      <dgm:prSet phldrT="[Text]" custT="1"/>
      <dgm:spPr/>
      <dgm:t>
        <a:bodyPr/>
        <a:lstStyle/>
        <a:p>
          <a:r>
            <a:rPr lang="en-AU" sz="1200" dirty="0" smtClean="0"/>
            <a:t>Access and security issues</a:t>
          </a:r>
          <a:endParaRPr lang="en-AU" sz="1200" dirty="0"/>
        </a:p>
      </dgm:t>
    </dgm:pt>
    <dgm:pt modelId="{F91DF685-FD7F-467C-B6B2-72D5B40B064D}" type="parTrans" cxnId="{C55F084A-68A3-444B-B877-8B59B7439CA4}">
      <dgm:prSet/>
      <dgm:spPr/>
      <dgm:t>
        <a:bodyPr/>
        <a:lstStyle/>
        <a:p>
          <a:endParaRPr lang="en-AU"/>
        </a:p>
      </dgm:t>
    </dgm:pt>
    <dgm:pt modelId="{2F6D619A-C520-49F4-82CF-08B9F809FACC}" type="sibTrans" cxnId="{C55F084A-68A3-444B-B877-8B59B7439CA4}">
      <dgm:prSet/>
      <dgm:spPr/>
      <dgm:t>
        <a:bodyPr/>
        <a:lstStyle/>
        <a:p>
          <a:endParaRPr lang="en-AU"/>
        </a:p>
      </dgm:t>
    </dgm:pt>
    <dgm:pt modelId="{4C972EDA-902A-43C6-97E5-3B3F67CA93C8}">
      <dgm:prSet phldrT="[Text]" custT="1"/>
      <dgm:spPr/>
      <dgm:t>
        <a:bodyPr/>
        <a:lstStyle/>
        <a:p>
          <a:r>
            <a:rPr lang="en-AU" sz="1200" dirty="0" smtClean="0"/>
            <a:t>Financial resources</a:t>
          </a:r>
          <a:endParaRPr lang="en-AU" sz="1200" dirty="0"/>
        </a:p>
      </dgm:t>
    </dgm:pt>
    <dgm:pt modelId="{B4746E2D-22C3-4770-A269-F77F346D6C7F}" type="parTrans" cxnId="{58784A2C-A8D9-4E6C-BD05-ECBCEE57FD28}">
      <dgm:prSet/>
      <dgm:spPr/>
      <dgm:t>
        <a:bodyPr/>
        <a:lstStyle/>
        <a:p>
          <a:endParaRPr lang="en-AU"/>
        </a:p>
      </dgm:t>
    </dgm:pt>
    <dgm:pt modelId="{349D423E-69B3-4BEC-95ED-20CFC1C1E455}" type="sibTrans" cxnId="{58784A2C-A8D9-4E6C-BD05-ECBCEE57FD28}">
      <dgm:prSet/>
      <dgm:spPr/>
      <dgm:t>
        <a:bodyPr/>
        <a:lstStyle/>
        <a:p>
          <a:endParaRPr lang="en-AU"/>
        </a:p>
      </dgm:t>
    </dgm:pt>
    <dgm:pt modelId="{C64949E2-B7F3-44E9-B83D-0F1CBAAE2FD2}">
      <dgm:prSet phldrT="[Text]" custT="1"/>
      <dgm:spPr/>
      <dgm:t>
        <a:bodyPr/>
        <a:lstStyle/>
        <a:p>
          <a:r>
            <a:rPr lang="en-AU" sz="1200" dirty="0" smtClean="0"/>
            <a:t>Exit strategy</a:t>
          </a:r>
          <a:endParaRPr lang="en-AU" sz="1200" dirty="0"/>
        </a:p>
      </dgm:t>
    </dgm:pt>
    <dgm:pt modelId="{9F094A66-80B8-440A-976B-721C6759850E}" type="parTrans" cxnId="{1B93C978-B242-480D-B074-5886C7971E0B}">
      <dgm:prSet/>
      <dgm:spPr/>
      <dgm:t>
        <a:bodyPr/>
        <a:lstStyle/>
        <a:p>
          <a:endParaRPr lang="en-AU"/>
        </a:p>
      </dgm:t>
    </dgm:pt>
    <dgm:pt modelId="{F40BE78C-A4CE-403F-A78B-07E28B15F419}" type="sibTrans" cxnId="{1B93C978-B242-480D-B074-5886C7971E0B}">
      <dgm:prSet/>
      <dgm:spPr/>
      <dgm:t>
        <a:bodyPr/>
        <a:lstStyle/>
        <a:p>
          <a:endParaRPr lang="en-AU"/>
        </a:p>
      </dgm:t>
    </dgm:pt>
    <dgm:pt modelId="{45250F67-6420-42AA-8DF6-5F134D0C34EF}">
      <dgm:prSet phldrT="[Text]" custT="1"/>
      <dgm:spPr/>
      <dgm:t>
        <a:bodyPr/>
        <a:lstStyle/>
        <a:p>
          <a:r>
            <a:rPr lang="en-AU" sz="1200" dirty="0" smtClean="0"/>
            <a:t>Vulnerable </a:t>
          </a:r>
          <a:r>
            <a:rPr lang="en-AU" sz="1200" dirty="0" err="1" smtClean="0"/>
            <a:t>Population</a:t>
          </a:r>
          <a:r>
            <a:rPr lang="en-AU" sz="1200" dirty="0" smtClean="0"/>
            <a:t> coverage</a:t>
          </a:r>
          <a:endParaRPr lang="en-AU" sz="1200" dirty="0"/>
        </a:p>
      </dgm:t>
    </dgm:pt>
    <dgm:pt modelId="{95E15AB7-8842-44C0-9959-506ACFDE33B5}" type="parTrans" cxnId="{FE83C506-2AFD-4213-8202-4526CAB4DEFE}">
      <dgm:prSet/>
      <dgm:spPr/>
      <dgm:t>
        <a:bodyPr/>
        <a:lstStyle/>
        <a:p>
          <a:endParaRPr lang="en-AU"/>
        </a:p>
      </dgm:t>
    </dgm:pt>
    <dgm:pt modelId="{94EAAA4E-E562-4AAE-85CB-3E8D6888091A}" type="sibTrans" cxnId="{FE83C506-2AFD-4213-8202-4526CAB4DEFE}">
      <dgm:prSet/>
      <dgm:spPr/>
      <dgm:t>
        <a:bodyPr/>
        <a:lstStyle/>
        <a:p>
          <a:endParaRPr lang="en-AU"/>
        </a:p>
      </dgm:t>
    </dgm:pt>
    <dgm:pt modelId="{8DB4277A-C375-4CED-A021-C69137FB0242}">
      <dgm:prSet phldrT="[Text]" custT="1"/>
      <dgm:spPr/>
      <dgm:t>
        <a:bodyPr/>
        <a:lstStyle/>
        <a:p>
          <a:r>
            <a:rPr lang="en-AU" sz="1200" dirty="0" smtClean="0"/>
            <a:t>Type of intervention</a:t>
          </a:r>
          <a:endParaRPr lang="en-AU" sz="1200" dirty="0"/>
        </a:p>
      </dgm:t>
    </dgm:pt>
    <dgm:pt modelId="{BCB62BFD-6994-4501-A879-C4CFC5D26C79}" type="parTrans" cxnId="{7571A24C-74AD-486F-A78B-728AACA5A76D}">
      <dgm:prSet/>
      <dgm:spPr/>
      <dgm:t>
        <a:bodyPr/>
        <a:lstStyle/>
        <a:p>
          <a:endParaRPr lang="en-AU"/>
        </a:p>
      </dgm:t>
    </dgm:pt>
    <dgm:pt modelId="{E858D343-995C-4C4B-963E-8E03A89FAD29}" type="sibTrans" cxnId="{7571A24C-74AD-486F-A78B-728AACA5A76D}">
      <dgm:prSet/>
      <dgm:spPr/>
      <dgm:t>
        <a:bodyPr/>
        <a:lstStyle/>
        <a:p>
          <a:endParaRPr lang="en-AU"/>
        </a:p>
      </dgm:t>
    </dgm:pt>
    <dgm:pt modelId="{60BF8849-51E5-4DEE-BAF5-489652919412}">
      <dgm:prSet phldrT="[Text]" custT="1"/>
      <dgm:spPr/>
      <dgm:t>
        <a:bodyPr/>
        <a:lstStyle/>
        <a:p>
          <a:r>
            <a:rPr lang="en-AU" sz="1200" dirty="0" smtClean="0"/>
            <a:t>How can your agency contribute?</a:t>
          </a:r>
          <a:endParaRPr lang="en-AU" sz="1200" dirty="0"/>
        </a:p>
      </dgm:t>
    </dgm:pt>
    <dgm:pt modelId="{5FE0F5C7-8B6A-4982-9CA8-2B733B08BC57}" type="parTrans" cxnId="{F4312200-A03B-4D26-87FA-8CBD1DB8A14D}">
      <dgm:prSet/>
      <dgm:spPr/>
      <dgm:t>
        <a:bodyPr/>
        <a:lstStyle/>
        <a:p>
          <a:endParaRPr lang="en-AU"/>
        </a:p>
      </dgm:t>
    </dgm:pt>
    <dgm:pt modelId="{0427E552-31F1-4B06-BCDF-40E23A6F8BA6}" type="sibTrans" cxnId="{F4312200-A03B-4D26-87FA-8CBD1DB8A14D}">
      <dgm:prSet/>
      <dgm:spPr/>
      <dgm:t>
        <a:bodyPr/>
        <a:lstStyle/>
        <a:p>
          <a:endParaRPr lang="en-AU"/>
        </a:p>
      </dgm:t>
    </dgm:pt>
    <dgm:pt modelId="{C22C0D16-AF2C-4FE5-BBC0-5F7FBFB55A8C}">
      <dgm:prSet phldrT="[Text]" custT="1"/>
      <dgm:spPr/>
      <dgm:t>
        <a:bodyPr/>
        <a:lstStyle/>
        <a:p>
          <a:r>
            <a:rPr lang="en-AU" sz="1200" dirty="0" smtClean="0"/>
            <a:t>Child protection needs</a:t>
          </a:r>
          <a:endParaRPr lang="en-AU" sz="1200" dirty="0"/>
        </a:p>
      </dgm:t>
    </dgm:pt>
    <dgm:pt modelId="{322BDD09-893B-44A4-9698-13143FE12472}" type="parTrans" cxnId="{C9685930-89A1-4F35-BF9A-AFE859D79EB4}">
      <dgm:prSet/>
      <dgm:spPr/>
      <dgm:t>
        <a:bodyPr/>
        <a:lstStyle/>
        <a:p>
          <a:endParaRPr lang="en-AU"/>
        </a:p>
      </dgm:t>
    </dgm:pt>
    <dgm:pt modelId="{456DE744-A561-4CC1-ACED-A15C82D8BE30}" type="sibTrans" cxnId="{C9685930-89A1-4F35-BF9A-AFE859D79EB4}">
      <dgm:prSet/>
      <dgm:spPr/>
      <dgm:t>
        <a:bodyPr/>
        <a:lstStyle/>
        <a:p>
          <a:endParaRPr lang="en-AU"/>
        </a:p>
      </dgm:t>
    </dgm:pt>
    <dgm:pt modelId="{B2444A36-5CA0-4AD4-A579-1747EE31F82C}">
      <dgm:prSet phldrT="[Text]" custT="1"/>
      <dgm:spPr/>
      <dgm:t>
        <a:bodyPr/>
        <a:lstStyle/>
        <a:p>
          <a:r>
            <a:rPr lang="en-AU" sz="1200" dirty="0" smtClean="0"/>
            <a:t>Existing services</a:t>
          </a:r>
          <a:endParaRPr lang="en-AU" sz="1200" dirty="0"/>
        </a:p>
      </dgm:t>
    </dgm:pt>
    <dgm:pt modelId="{D96DDA67-AC27-4620-A2F1-F6E13E40EBC7}" type="parTrans" cxnId="{2F2FF31F-113F-4AE7-A421-B39E63DFD841}">
      <dgm:prSet/>
      <dgm:spPr/>
      <dgm:t>
        <a:bodyPr/>
        <a:lstStyle/>
        <a:p>
          <a:endParaRPr lang="en-AU"/>
        </a:p>
      </dgm:t>
    </dgm:pt>
    <dgm:pt modelId="{6D271922-0A88-4762-B2D1-FA31E2221096}" type="sibTrans" cxnId="{2F2FF31F-113F-4AE7-A421-B39E63DFD841}">
      <dgm:prSet/>
      <dgm:spPr/>
      <dgm:t>
        <a:bodyPr/>
        <a:lstStyle/>
        <a:p>
          <a:endParaRPr lang="en-AU"/>
        </a:p>
      </dgm:t>
    </dgm:pt>
    <dgm:pt modelId="{352D6951-28F2-48CB-B825-F4A5C72EA6AF}" type="pres">
      <dgm:prSet presAssocID="{363058F4-701D-4F6B-A5C6-57FE5768962D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177A2E19-8AC2-422A-B78A-AE47FB3D0E80}" type="pres">
      <dgm:prSet presAssocID="{41B529B6-1EBD-4734-A2A2-15F85E716D10}" presName="boxAndChildren" presStyleCnt="0"/>
      <dgm:spPr/>
    </dgm:pt>
    <dgm:pt modelId="{37B9D84F-23A5-4031-96F7-E5A67DF242A0}" type="pres">
      <dgm:prSet presAssocID="{41B529B6-1EBD-4734-A2A2-15F85E716D10}" presName="parentTextBox" presStyleLbl="node1" presStyleIdx="0" presStyleCnt="3"/>
      <dgm:spPr/>
      <dgm:t>
        <a:bodyPr/>
        <a:lstStyle/>
        <a:p>
          <a:endParaRPr lang="en-AU"/>
        </a:p>
      </dgm:t>
    </dgm:pt>
    <dgm:pt modelId="{D6E6EE12-6089-491F-896B-9B2DBE4E0D03}" type="pres">
      <dgm:prSet presAssocID="{41B529B6-1EBD-4734-A2A2-15F85E716D10}" presName="entireBox" presStyleLbl="node1" presStyleIdx="0" presStyleCnt="3"/>
      <dgm:spPr/>
      <dgm:t>
        <a:bodyPr/>
        <a:lstStyle/>
        <a:p>
          <a:endParaRPr lang="en-AU"/>
        </a:p>
      </dgm:t>
    </dgm:pt>
    <dgm:pt modelId="{65C2F67D-EEA4-4172-B0E2-1B59D6A21442}" type="pres">
      <dgm:prSet presAssocID="{41B529B6-1EBD-4734-A2A2-15F85E716D10}" presName="descendantBox" presStyleCnt="0"/>
      <dgm:spPr/>
    </dgm:pt>
    <dgm:pt modelId="{60E1B9BE-D059-4F13-BA71-1BB5DFFDE5D4}" type="pres">
      <dgm:prSet presAssocID="{3A037673-74FC-4A5D-8506-A2D8CA12E9F8}" presName="childTextBox" presStyleLbl="fgAccFollowNode1" presStyleIdx="0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D27088A0-8114-4A5A-A6A6-9F6F114A5ECB}" type="pres">
      <dgm:prSet presAssocID="{51A763B4-951E-4B08-B0DD-33D4E1D21402}" presName="childTextBox" presStyleLbl="fgAccFollowNode1" presStyleIdx="1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9BB90AA5-BC15-4E17-BFA1-52213233E5E2}" type="pres">
      <dgm:prSet presAssocID="{60BF8849-51E5-4DEE-BAF5-489652919412}" presName="childTextBox" presStyleLbl="fgAccFollowNode1" presStyleIdx="2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1E756C0D-7D54-4DA1-9583-6C1D06C2BAE0}" type="pres">
      <dgm:prSet presAssocID="{01AB9A3E-AA21-4937-A91A-B42FDF71FAD1}" presName="sp" presStyleCnt="0"/>
      <dgm:spPr/>
    </dgm:pt>
    <dgm:pt modelId="{0EE3F9BE-984B-4929-BD1A-307DB21356E4}" type="pres">
      <dgm:prSet presAssocID="{7F9E2C24-E6AD-43FC-8552-12DC0BCE8711}" presName="arrowAndChildren" presStyleCnt="0"/>
      <dgm:spPr/>
    </dgm:pt>
    <dgm:pt modelId="{0003DBF6-E5B4-4D53-84B6-2248994CE301}" type="pres">
      <dgm:prSet presAssocID="{7F9E2C24-E6AD-43FC-8552-12DC0BCE8711}" presName="parentTextArrow" presStyleLbl="node1" presStyleIdx="0" presStyleCnt="3"/>
      <dgm:spPr/>
      <dgm:t>
        <a:bodyPr/>
        <a:lstStyle/>
        <a:p>
          <a:endParaRPr lang="en-AU"/>
        </a:p>
      </dgm:t>
    </dgm:pt>
    <dgm:pt modelId="{7389A906-3166-496B-AC4B-8A21B855FE36}" type="pres">
      <dgm:prSet presAssocID="{7F9E2C24-E6AD-43FC-8552-12DC0BCE8711}" presName="arrow" presStyleLbl="node1" presStyleIdx="1" presStyleCnt="3"/>
      <dgm:spPr/>
      <dgm:t>
        <a:bodyPr/>
        <a:lstStyle/>
        <a:p>
          <a:endParaRPr lang="en-AU"/>
        </a:p>
      </dgm:t>
    </dgm:pt>
    <dgm:pt modelId="{78857F82-0307-456C-AD74-385857C4EB68}" type="pres">
      <dgm:prSet presAssocID="{7F9E2C24-E6AD-43FC-8552-12DC0BCE8711}" presName="descendantArrow" presStyleCnt="0"/>
      <dgm:spPr/>
    </dgm:pt>
    <dgm:pt modelId="{13A4EBF8-CCD4-4FE5-BBE0-BCBB93C9455B}" type="pres">
      <dgm:prSet presAssocID="{D23CBFCB-B78A-493C-9DA8-4F8475537A1A}" presName="childTextArrow" presStyleLbl="fgAccFollowNode1" presStyleIdx="3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6127CEE-9F86-4AFF-B9C9-66F83A272080}" type="pres">
      <dgm:prSet presAssocID="{4C972EDA-902A-43C6-97E5-3B3F67CA93C8}" presName="childTextArrow" presStyleLbl="fgAccFollowNode1" presStyleIdx="4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A7FABF60-7375-41DB-BD07-937FA5B66A34}" type="pres">
      <dgm:prSet presAssocID="{1F26B052-A2A9-4A7F-AC0B-DD74A342C292}" presName="childTextArrow" presStyleLbl="fgAccFollowNode1" presStyleIdx="5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DE0D4F87-1A78-4147-84E3-27DC2AD5DEBD}" type="pres">
      <dgm:prSet presAssocID="{45250F67-6420-42AA-8DF6-5F134D0C34EF}" presName="childTextArrow" presStyleLbl="fgAccFollowNode1" presStyleIdx="6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628DBE7B-A936-4EAD-9697-0E9355594C0C}" type="pres">
      <dgm:prSet presAssocID="{8DB4277A-C375-4CED-A021-C69137FB0242}" presName="childTextArrow" presStyleLbl="fgAccFollowNode1" presStyleIdx="7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7EF160D3-F214-47AA-8524-212774B47D57}" type="pres">
      <dgm:prSet presAssocID="{C64949E2-B7F3-44E9-B83D-0F1CBAAE2FD2}" presName="childTextArrow" presStyleLbl="fgAccFollowNode1" presStyleIdx="8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2E911BC1-DE9E-4498-B7C1-4F50580ED4CF}" type="pres">
      <dgm:prSet presAssocID="{56FED366-41F2-43B6-973E-A500BB452895}" presName="sp" presStyleCnt="0"/>
      <dgm:spPr/>
    </dgm:pt>
    <dgm:pt modelId="{E7471238-13B5-45F0-A9F0-1D3FD494AD8F}" type="pres">
      <dgm:prSet presAssocID="{602149B8-57FA-46A2-B11A-B80625EDFDCC}" presName="arrowAndChildren" presStyleCnt="0"/>
      <dgm:spPr/>
    </dgm:pt>
    <dgm:pt modelId="{F83770BB-5FF8-49F2-92FF-383B4E50B0F8}" type="pres">
      <dgm:prSet presAssocID="{602149B8-57FA-46A2-B11A-B80625EDFDCC}" presName="parentTextArrow" presStyleLbl="node1" presStyleIdx="1" presStyleCnt="3"/>
      <dgm:spPr/>
      <dgm:t>
        <a:bodyPr/>
        <a:lstStyle/>
        <a:p>
          <a:endParaRPr lang="en-AU"/>
        </a:p>
      </dgm:t>
    </dgm:pt>
    <dgm:pt modelId="{A7B02B19-68C5-4A66-8C62-C3D87443D93E}" type="pres">
      <dgm:prSet presAssocID="{602149B8-57FA-46A2-B11A-B80625EDFDCC}" presName="arrow" presStyleLbl="node1" presStyleIdx="2" presStyleCnt="3"/>
      <dgm:spPr/>
      <dgm:t>
        <a:bodyPr/>
        <a:lstStyle/>
        <a:p>
          <a:endParaRPr lang="en-AU"/>
        </a:p>
      </dgm:t>
    </dgm:pt>
    <dgm:pt modelId="{52875DC6-19D6-4AD3-B55B-5B581F8B1747}" type="pres">
      <dgm:prSet presAssocID="{602149B8-57FA-46A2-B11A-B80625EDFDCC}" presName="descendantArrow" presStyleCnt="0"/>
      <dgm:spPr/>
    </dgm:pt>
    <dgm:pt modelId="{D591EF6C-0340-41A6-B569-590DF63CFD72}" type="pres">
      <dgm:prSet presAssocID="{C22C0D16-AF2C-4FE5-BBC0-5F7FBFB55A8C}" presName="childTextArrow" presStyleLbl="fgAccFollowNode1" presStyleIdx="9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E36EDD1B-4E31-4E82-B529-EBE37538F2E8}" type="pres">
      <dgm:prSet presAssocID="{333E01C1-1168-40C0-8A3A-6C6B89D36D8A}" presName="childTextArrow" presStyleLbl="fgAccFollowNode1" presStyleIdx="10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70E3D0E8-946B-4445-A2A9-3F456B092295}" type="pres">
      <dgm:prSet presAssocID="{CDD5FF6E-7B8B-4052-B66D-4C9ADE93B7F7}" presName="childTextArrow" presStyleLbl="fgAccFollowNode1" presStyleIdx="11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E948CDCE-8725-440A-A55F-8DB090AD6394}" type="pres">
      <dgm:prSet presAssocID="{B2444A36-5CA0-4AD4-A579-1747EE31F82C}" presName="childTextArrow" presStyleLbl="fgAccFollowNode1" presStyleIdx="12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79D7C105-6275-445F-8F63-3EB8E892C468}" type="pres">
      <dgm:prSet presAssocID="{44DD78D2-0BCE-44DA-9106-26FABB62C8AC}" presName="childTextArrow" presStyleLbl="fgAccFollowNode1" presStyleIdx="13" presStyleCnt="1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9A50E209-72E1-4722-B902-2E3A2D9E3C9C}" type="presOf" srcId="{363058F4-701D-4F6B-A5C6-57FE5768962D}" destId="{352D6951-28F2-48CB-B825-F4A5C72EA6AF}" srcOrd="0" destOrd="0" presId="urn:microsoft.com/office/officeart/2005/8/layout/process4"/>
    <dgm:cxn modelId="{72D7C7A4-C1F7-4002-9002-9637E58D251A}" type="presOf" srcId="{602149B8-57FA-46A2-B11A-B80625EDFDCC}" destId="{A7B02B19-68C5-4A66-8C62-C3D87443D93E}" srcOrd="1" destOrd="0" presId="urn:microsoft.com/office/officeart/2005/8/layout/process4"/>
    <dgm:cxn modelId="{C55F084A-68A3-444B-B877-8B59B7439CA4}" srcId="{602149B8-57FA-46A2-B11A-B80625EDFDCC}" destId="{44DD78D2-0BCE-44DA-9106-26FABB62C8AC}" srcOrd="4" destOrd="0" parTransId="{F91DF685-FD7F-467C-B6B2-72D5B40B064D}" sibTransId="{2F6D619A-C520-49F4-82CF-08B9F809FACC}"/>
    <dgm:cxn modelId="{DA952248-A13E-4ECD-850F-F35C30F0F3DD}" srcId="{7F9E2C24-E6AD-43FC-8552-12DC0BCE8711}" destId="{1F26B052-A2A9-4A7F-AC0B-DD74A342C292}" srcOrd="2" destOrd="0" parTransId="{D6907719-7B7F-4863-9B98-034388328A6A}" sibTransId="{6EDAF5A8-1F6F-46AE-B8C2-1B4CE571EFD7}"/>
    <dgm:cxn modelId="{DD8461D5-1BDE-4806-A97F-9CCD0AFDCF94}" srcId="{363058F4-701D-4F6B-A5C6-57FE5768962D}" destId="{602149B8-57FA-46A2-B11A-B80625EDFDCC}" srcOrd="0" destOrd="0" parTransId="{4018127D-FCD1-45DA-B139-A387977D3C47}" sibTransId="{56FED366-41F2-43B6-973E-A500BB452895}"/>
    <dgm:cxn modelId="{4D3B6D68-68E5-41D0-A658-0A34A8B6DBA5}" srcId="{602149B8-57FA-46A2-B11A-B80625EDFDCC}" destId="{CDD5FF6E-7B8B-4052-B66D-4C9ADE93B7F7}" srcOrd="2" destOrd="0" parTransId="{5C9A8296-80AD-4F62-837C-C62F1F8785C3}" sibTransId="{4BCCAB68-9688-4025-8932-A78262D6D960}"/>
    <dgm:cxn modelId="{9D595992-8202-4B71-9EEE-AC91BD51BC25}" type="presOf" srcId="{602149B8-57FA-46A2-B11A-B80625EDFDCC}" destId="{F83770BB-5FF8-49F2-92FF-383B4E50B0F8}" srcOrd="0" destOrd="0" presId="urn:microsoft.com/office/officeart/2005/8/layout/process4"/>
    <dgm:cxn modelId="{69E12004-8824-4721-8DA5-F6FB5AA3094C}" srcId="{363058F4-701D-4F6B-A5C6-57FE5768962D}" destId="{7F9E2C24-E6AD-43FC-8552-12DC0BCE8711}" srcOrd="1" destOrd="0" parTransId="{50D2AEEA-6B4E-4AED-990D-DEF7B5237E65}" sibTransId="{01AB9A3E-AA21-4937-A91A-B42FDF71FAD1}"/>
    <dgm:cxn modelId="{7F7DE8E2-C12C-4D78-B44A-219820CF0BCC}" srcId="{41B529B6-1EBD-4734-A2A2-15F85E716D10}" destId="{3A037673-74FC-4A5D-8506-A2D8CA12E9F8}" srcOrd="0" destOrd="0" parTransId="{4F82A539-748B-48D5-8904-B4F4BAB859E6}" sibTransId="{54CCCED4-4805-4A76-A192-A81E9E68FD40}"/>
    <dgm:cxn modelId="{5E9E19CF-2BA8-4C85-A885-E805292C2624}" type="presOf" srcId="{C64949E2-B7F3-44E9-B83D-0F1CBAAE2FD2}" destId="{7EF160D3-F214-47AA-8524-212774B47D57}" srcOrd="0" destOrd="0" presId="urn:microsoft.com/office/officeart/2005/8/layout/process4"/>
    <dgm:cxn modelId="{92A0FBCC-B714-404B-A0BA-DF5F5A582A80}" type="presOf" srcId="{CDD5FF6E-7B8B-4052-B66D-4C9ADE93B7F7}" destId="{70E3D0E8-946B-4445-A2A9-3F456B092295}" srcOrd="0" destOrd="0" presId="urn:microsoft.com/office/officeart/2005/8/layout/process4"/>
    <dgm:cxn modelId="{E2BEA3D7-3C79-485A-A1F8-32997B99F83F}" type="presOf" srcId="{333E01C1-1168-40C0-8A3A-6C6B89D36D8A}" destId="{E36EDD1B-4E31-4E82-B529-EBE37538F2E8}" srcOrd="0" destOrd="0" presId="urn:microsoft.com/office/officeart/2005/8/layout/process4"/>
    <dgm:cxn modelId="{C009AAED-390F-44AB-914F-4E8FC63C638D}" type="presOf" srcId="{3A037673-74FC-4A5D-8506-A2D8CA12E9F8}" destId="{60E1B9BE-D059-4F13-BA71-1BB5DFFDE5D4}" srcOrd="0" destOrd="0" presId="urn:microsoft.com/office/officeart/2005/8/layout/process4"/>
    <dgm:cxn modelId="{153942DE-82C8-44DC-BAB5-8BFA8834B984}" type="presOf" srcId="{B2444A36-5CA0-4AD4-A579-1747EE31F82C}" destId="{E948CDCE-8725-440A-A55F-8DB090AD6394}" srcOrd="0" destOrd="0" presId="urn:microsoft.com/office/officeart/2005/8/layout/process4"/>
    <dgm:cxn modelId="{7571A24C-74AD-486F-A78B-728AACA5A76D}" srcId="{7F9E2C24-E6AD-43FC-8552-12DC0BCE8711}" destId="{8DB4277A-C375-4CED-A021-C69137FB0242}" srcOrd="4" destOrd="0" parTransId="{BCB62BFD-6994-4501-A879-C4CFC5D26C79}" sibTransId="{E858D343-995C-4C4B-963E-8E03A89FAD29}"/>
    <dgm:cxn modelId="{0A34511B-5282-447C-8645-84C28252E78A}" type="presOf" srcId="{41B529B6-1EBD-4734-A2A2-15F85E716D10}" destId="{37B9D84F-23A5-4031-96F7-E5A67DF242A0}" srcOrd="0" destOrd="0" presId="urn:microsoft.com/office/officeart/2005/8/layout/process4"/>
    <dgm:cxn modelId="{0F09AC94-D704-4A85-ACCD-12878AEAF78F}" srcId="{41B529B6-1EBD-4734-A2A2-15F85E716D10}" destId="{51A763B4-951E-4B08-B0DD-33D4E1D21402}" srcOrd="1" destOrd="0" parTransId="{C7FB1D3D-6384-4244-8F49-4CAE1BCE3584}" sibTransId="{BF578312-5382-44B8-BBE8-6BBCA9F4DDDF}"/>
    <dgm:cxn modelId="{A000BFB5-0BF4-43D2-97EF-19FBE284F333}" type="presOf" srcId="{7F9E2C24-E6AD-43FC-8552-12DC0BCE8711}" destId="{7389A906-3166-496B-AC4B-8A21B855FE36}" srcOrd="1" destOrd="0" presId="urn:microsoft.com/office/officeart/2005/8/layout/process4"/>
    <dgm:cxn modelId="{04B10CE0-D9A3-461F-9ED9-63BA7DB63577}" srcId="{7F9E2C24-E6AD-43FC-8552-12DC0BCE8711}" destId="{D23CBFCB-B78A-493C-9DA8-4F8475537A1A}" srcOrd="0" destOrd="0" parTransId="{9259308A-5C75-49F0-801C-3809E44713DD}" sibTransId="{B6CD0AE8-F60C-4E50-B489-2909683AB65B}"/>
    <dgm:cxn modelId="{ACC9456B-F3CA-4625-8A36-1FE1ACA214B6}" type="presOf" srcId="{41B529B6-1EBD-4734-A2A2-15F85E716D10}" destId="{D6E6EE12-6089-491F-896B-9B2DBE4E0D03}" srcOrd="1" destOrd="0" presId="urn:microsoft.com/office/officeart/2005/8/layout/process4"/>
    <dgm:cxn modelId="{F4312200-A03B-4D26-87FA-8CBD1DB8A14D}" srcId="{41B529B6-1EBD-4734-A2A2-15F85E716D10}" destId="{60BF8849-51E5-4DEE-BAF5-489652919412}" srcOrd="2" destOrd="0" parTransId="{5FE0F5C7-8B6A-4982-9CA8-2B733B08BC57}" sibTransId="{0427E552-31F1-4B06-BCDF-40E23A6F8BA6}"/>
    <dgm:cxn modelId="{FE83C506-2AFD-4213-8202-4526CAB4DEFE}" srcId="{7F9E2C24-E6AD-43FC-8552-12DC0BCE8711}" destId="{45250F67-6420-42AA-8DF6-5F134D0C34EF}" srcOrd="3" destOrd="0" parTransId="{95E15AB7-8842-44C0-9959-506ACFDE33B5}" sibTransId="{94EAAA4E-E562-4AAE-85CB-3E8D6888091A}"/>
    <dgm:cxn modelId="{29BAA8F9-8420-4E80-8F3F-B03E3BF950F0}" type="presOf" srcId="{1F26B052-A2A9-4A7F-AC0B-DD74A342C292}" destId="{A7FABF60-7375-41DB-BD07-937FA5B66A34}" srcOrd="0" destOrd="0" presId="urn:microsoft.com/office/officeart/2005/8/layout/process4"/>
    <dgm:cxn modelId="{1B93C978-B242-480D-B074-5886C7971E0B}" srcId="{7F9E2C24-E6AD-43FC-8552-12DC0BCE8711}" destId="{C64949E2-B7F3-44E9-B83D-0F1CBAAE2FD2}" srcOrd="5" destOrd="0" parTransId="{9F094A66-80B8-440A-976B-721C6759850E}" sibTransId="{F40BE78C-A4CE-403F-A78B-07E28B15F419}"/>
    <dgm:cxn modelId="{C9685930-89A1-4F35-BF9A-AFE859D79EB4}" srcId="{602149B8-57FA-46A2-B11A-B80625EDFDCC}" destId="{C22C0D16-AF2C-4FE5-BBC0-5F7FBFB55A8C}" srcOrd="0" destOrd="0" parTransId="{322BDD09-893B-44A4-9698-13143FE12472}" sibTransId="{456DE744-A561-4CC1-ACED-A15C82D8BE30}"/>
    <dgm:cxn modelId="{0BEB6730-8E4D-4B7A-8A73-E624E8572A5E}" type="presOf" srcId="{D23CBFCB-B78A-493C-9DA8-4F8475537A1A}" destId="{13A4EBF8-CCD4-4FE5-BBE0-BCBB93C9455B}" srcOrd="0" destOrd="0" presId="urn:microsoft.com/office/officeart/2005/8/layout/process4"/>
    <dgm:cxn modelId="{75DEEC02-6C6D-4CAC-A40E-771A5096B58A}" type="presOf" srcId="{8DB4277A-C375-4CED-A021-C69137FB0242}" destId="{628DBE7B-A936-4EAD-9697-0E9355594C0C}" srcOrd="0" destOrd="0" presId="urn:microsoft.com/office/officeart/2005/8/layout/process4"/>
    <dgm:cxn modelId="{D6EBB81C-B513-4E00-9106-71376FCCEEF2}" type="presOf" srcId="{44DD78D2-0BCE-44DA-9106-26FABB62C8AC}" destId="{79D7C105-6275-445F-8F63-3EB8E892C468}" srcOrd="0" destOrd="0" presId="urn:microsoft.com/office/officeart/2005/8/layout/process4"/>
    <dgm:cxn modelId="{450B47E4-2E38-4A46-878E-7403122A3425}" type="presOf" srcId="{60BF8849-51E5-4DEE-BAF5-489652919412}" destId="{9BB90AA5-BC15-4E17-BFA1-52213233E5E2}" srcOrd="0" destOrd="0" presId="urn:microsoft.com/office/officeart/2005/8/layout/process4"/>
    <dgm:cxn modelId="{6F72FA3A-D66D-4833-9F66-06B9795CAFA1}" type="presOf" srcId="{45250F67-6420-42AA-8DF6-5F134D0C34EF}" destId="{DE0D4F87-1A78-4147-84E3-27DC2AD5DEBD}" srcOrd="0" destOrd="0" presId="urn:microsoft.com/office/officeart/2005/8/layout/process4"/>
    <dgm:cxn modelId="{5EA3070D-BE84-4A1A-8525-6EB3B795B84E}" srcId="{602149B8-57FA-46A2-B11A-B80625EDFDCC}" destId="{333E01C1-1168-40C0-8A3A-6C6B89D36D8A}" srcOrd="1" destOrd="0" parTransId="{85AD20FD-41D2-4C9C-9E09-C4B63F3CACA4}" sibTransId="{7E854404-7203-4843-B099-20E8A47286EF}"/>
    <dgm:cxn modelId="{E29AFFC9-434B-491C-B347-C6A8B4D0BF34}" type="presOf" srcId="{51A763B4-951E-4B08-B0DD-33D4E1D21402}" destId="{D27088A0-8114-4A5A-A6A6-9F6F114A5ECB}" srcOrd="0" destOrd="0" presId="urn:microsoft.com/office/officeart/2005/8/layout/process4"/>
    <dgm:cxn modelId="{7E5CA3F8-C8DD-4AC8-A820-98CE6D4F23BE}" type="presOf" srcId="{7F9E2C24-E6AD-43FC-8552-12DC0BCE8711}" destId="{0003DBF6-E5B4-4D53-84B6-2248994CE301}" srcOrd="0" destOrd="0" presId="urn:microsoft.com/office/officeart/2005/8/layout/process4"/>
    <dgm:cxn modelId="{76CF3BA5-9EF5-49F8-BF3B-23DA299E94E1}" type="presOf" srcId="{4C972EDA-902A-43C6-97E5-3B3F67CA93C8}" destId="{66127CEE-9F86-4AFF-B9C9-66F83A272080}" srcOrd="0" destOrd="0" presId="urn:microsoft.com/office/officeart/2005/8/layout/process4"/>
    <dgm:cxn modelId="{2F2FF31F-113F-4AE7-A421-B39E63DFD841}" srcId="{602149B8-57FA-46A2-B11A-B80625EDFDCC}" destId="{B2444A36-5CA0-4AD4-A579-1747EE31F82C}" srcOrd="3" destOrd="0" parTransId="{D96DDA67-AC27-4620-A2F1-F6E13E40EBC7}" sibTransId="{6D271922-0A88-4762-B2D1-FA31E2221096}"/>
    <dgm:cxn modelId="{D8F387D0-002A-4A37-9D2E-51136863E1EB}" srcId="{363058F4-701D-4F6B-A5C6-57FE5768962D}" destId="{41B529B6-1EBD-4734-A2A2-15F85E716D10}" srcOrd="2" destOrd="0" parTransId="{F007781C-440F-46D4-9464-4FCFC5CA2EB3}" sibTransId="{D296F0D6-9EBC-4C37-96F6-0A29B1B6EA67}"/>
    <dgm:cxn modelId="{2415A14A-3009-4924-9CD9-88FD1F2F355E}" type="presOf" srcId="{C22C0D16-AF2C-4FE5-BBC0-5F7FBFB55A8C}" destId="{D591EF6C-0340-41A6-B569-590DF63CFD72}" srcOrd="0" destOrd="0" presId="urn:microsoft.com/office/officeart/2005/8/layout/process4"/>
    <dgm:cxn modelId="{58784A2C-A8D9-4E6C-BD05-ECBCEE57FD28}" srcId="{7F9E2C24-E6AD-43FC-8552-12DC0BCE8711}" destId="{4C972EDA-902A-43C6-97E5-3B3F67CA93C8}" srcOrd="1" destOrd="0" parTransId="{B4746E2D-22C3-4770-A269-F77F346D6C7F}" sibTransId="{349D423E-69B3-4BEC-95ED-20CFC1C1E455}"/>
    <dgm:cxn modelId="{483348E7-5B2D-4E02-847E-E1D54E054500}" type="presParOf" srcId="{352D6951-28F2-48CB-B825-F4A5C72EA6AF}" destId="{177A2E19-8AC2-422A-B78A-AE47FB3D0E80}" srcOrd="0" destOrd="0" presId="urn:microsoft.com/office/officeart/2005/8/layout/process4"/>
    <dgm:cxn modelId="{71FF674E-2B2E-4301-BE65-B37DD18567C0}" type="presParOf" srcId="{177A2E19-8AC2-422A-B78A-AE47FB3D0E80}" destId="{37B9D84F-23A5-4031-96F7-E5A67DF242A0}" srcOrd="0" destOrd="0" presId="urn:microsoft.com/office/officeart/2005/8/layout/process4"/>
    <dgm:cxn modelId="{4490B017-4646-48F1-8190-D29A7C95ABEE}" type="presParOf" srcId="{177A2E19-8AC2-422A-B78A-AE47FB3D0E80}" destId="{D6E6EE12-6089-491F-896B-9B2DBE4E0D03}" srcOrd="1" destOrd="0" presId="urn:microsoft.com/office/officeart/2005/8/layout/process4"/>
    <dgm:cxn modelId="{B506A76A-15D5-44FB-A199-25E8F8B7B5FF}" type="presParOf" srcId="{177A2E19-8AC2-422A-B78A-AE47FB3D0E80}" destId="{65C2F67D-EEA4-4172-B0E2-1B59D6A21442}" srcOrd="2" destOrd="0" presId="urn:microsoft.com/office/officeart/2005/8/layout/process4"/>
    <dgm:cxn modelId="{BA947C76-846B-4853-8882-588A1FB7A3AA}" type="presParOf" srcId="{65C2F67D-EEA4-4172-B0E2-1B59D6A21442}" destId="{60E1B9BE-D059-4F13-BA71-1BB5DFFDE5D4}" srcOrd="0" destOrd="0" presId="urn:microsoft.com/office/officeart/2005/8/layout/process4"/>
    <dgm:cxn modelId="{1E73B9A6-1061-4B53-8602-3228C977391D}" type="presParOf" srcId="{65C2F67D-EEA4-4172-B0E2-1B59D6A21442}" destId="{D27088A0-8114-4A5A-A6A6-9F6F114A5ECB}" srcOrd="1" destOrd="0" presId="urn:microsoft.com/office/officeart/2005/8/layout/process4"/>
    <dgm:cxn modelId="{3621EC1D-8099-4C2E-9ABE-11F333124CAF}" type="presParOf" srcId="{65C2F67D-EEA4-4172-B0E2-1B59D6A21442}" destId="{9BB90AA5-BC15-4E17-BFA1-52213233E5E2}" srcOrd="2" destOrd="0" presId="urn:microsoft.com/office/officeart/2005/8/layout/process4"/>
    <dgm:cxn modelId="{6CEC32C9-C0E1-43E8-83D1-03435ECFE71C}" type="presParOf" srcId="{352D6951-28F2-48CB-B825-F4A5C72EA6AF}" destId="{1E756C0D-7D54-4DA1-9583-6C1D06C2BAE0}" srcOrd="1" destOrd="0" presId="urn:microsoft.com/office/officeart/2005/8/layout/process4"/>
    <dgm:cxn modelId="{38DC1FF3-9216-4E6D-B808-4C2AC82D2101}" type="presParOf" srcId="{352D6951-28F2-48CB-B825-F4A5C72EA6AF}" destId="{0EE3F9BE-984B-4929-BD1A-307DB21356E4}" srcOrd="2" destOrd="0" presId="urn:microsoft.com/office/officeart/2005/8/layout/process4"/>
    <dgm:cxn modelId="{85DB0876-E547-4670-B5B5-C760E327670E}" type="presParOf" srcId="{0EE3F9BE-984B-4929-BD1A-307DB21356E4}" destId="{0003DBF6-E5B4-4D53-84B6-2248994CE301}" srcOrd="0" destOrd="0" presId="urn:microsoft.com/office/officeart/2005/8/layout/process4"/>
    <dgm:cxn modelId="{0ED7A220-E6B8-42EB-A640-EC41C53AEE70}" type="presParOf" srcId="{0EE3F9BE-984B-4929-BD1A-307DB21356E4}" destId="{7389A906-3166-496B-AC4B-8A21B855FE36}" srcOrd="1" destOrd="0" presId="urn:microsoft.com/office/officeart/2005/8/layout/process4"/>
    <dgm:cxn modelId="{D95BF914-E510-40EB-A9D9-533ACD469B33}" type="presParOf" srcId="{0EE3F9BE-984B-4929-BD1A-307DB21356E4}" destId="{78857F82-0307-456C-AD74-385857C4EB68}" srcOrd="2" destOrd="0" presId="urn:microsoft.com/office/officeart/2005/8/layout/process4"/>
    <dgm:cxn modelId="{0A92DDC3-0DD5-4841-913A-3565B3EE066B}" type="presParOf" srcId="{78857F82-0307-456C-AD74-385857C4EB68}" destId="{13A4EBF8-CCD4-4FE5-BBE0-BCBB93C9455B}" srcOrd="0" destOrd="0" presId="urn:microsoft.com/office/officeart/2005/8/layout/process4"/>
    <dgm:cxn modelId="{329F590C-E611-4BA0-90FF-B9194826726F}" type="presParOf" srcId="{78857F82-0307-456C-AD74-385857C4EB68}" destId="{66127CEE-9F86-4AFF-B9C9-66F83A272080}" srcOrd="1" destOrd="0" presId="urn:microsoft.com/office/officeart/2005/8/layout/process4"/>
    <dgm:cxn modelId="{B4F1BF94-F312-41C2-B0FA-66232C0AB66B}" type="presParOf" srcId="{78857F82-0307-456C-AD74-385857C4EB68}" destId="{A7FABF60-7375-41DB-BD07-937FA5B66A34}" srcOrd="2" destOrd="0" presId="urn:microsoft.com/office/officeart/2005/8/layout/process4"/>
    <dgm:cxn modelId="{1B5BF189-D2D3-4247-8F24-72513D643B75}" type="presParOf" srcId="{78857F82-0307-456C-AD74-385857C4EB68}" destId="{DE0D4F87-1A78-4147-84E3-27DC2AD5DEBD}" srcOrd="3" destOrd="0" presId="urn:microsoft.com/office/officeart/2005/8/layout/process4"/>
    <dgm:cxn modelId="{4D157207-F54B-465D-B994-727FB020C4CC}" type="presParOf" srcId="{78857F82-0307-456C-AD74-385857C4EB68}" destId="{628DBE7B-A936-4EAD-9697-0E9355594C0C}" srcOrd="4" destOrd="0" presId="urn:microsoft.com/office/officeart/2005/8/layout/process4"/>
    <dgm:cxn modelId="{60033802-2167-4516-9CF6-8EF6B0004E5D}" type="presParOf" srcId="{78857F82-0307-456C-AD74-385857C4EB68}" destId="{7EF160D3-F214-47AA-8524-212774B47D57}" srcOrd="5" destOrd="0" presId="urn:microsoft.com/office/officeart/2005/8/layout/process4"/>
    <dgm:cxn modelId="{3E5EB17B-7A7B-4C13-95D8-1C6A11D99B60}" type="presParOf" srcId="{352D6951-28F2-48CB-B825-F4A5C72EA6AF}" destId="{2E911BC1-DE9E-4498-B7C1-4F50580ED4CF}" srcOrd="3" destOrd="0" presId="urn:microsoft.com/office/officeart/2005/8/layout/process4"/>
    <dgm:cxn modelId="{06AE6ED7-5CB4-4968-843E-BD03B7A62055}" type="presParOf" srcId="{352D6951-28F2-48CB-B825-F4A5C72EA6AF}" destId="{E7471238-13B5-45F0-A9F0-1D3FD494AD8F}" srcOrd="4" destOrd="0" presId="urn:microsoft.com/office/officeart/2005/8/layout/process4"/>
    <dgm:cxn modelId="{0A61EFB2-081F-4FFF-9257-CB72F81BBC85}" type="presParOf" srcId="{E7471238-13B5-45F0-A9F0-1D3FD494AD8F}" destId="{F83770BB-5FF8-49F2-92FF-383B4E50B0F8}" srcOrd="0" destOrd="0" presId="urn:microsoft.com/office/officeart/2005/8/layout/process4"/>
    <dgm:cxn modelId="{B163DAE4-AF36-4644-A55D-0AF2B404CA7C}" type="presParOf" srcId="{E7471238-13B5-45F0-A9F0-1D3FD494AD8F}" destId="{A7B02B19-68C5-4A66-8C62-C3D87443D93E}" srcOrd="1" destOrd="0" presId="urn:microsoft.com/office/officeart/2005/8/layout/process4"/>
    <dgm:cxn modelId="{E240B587-4973-4B78-A2D6-0539154063B2}" type="presParOf" srcId="{E7471238-13B5-45F0-A9F0-1D3FD494AD8F}" destId="{52875DC6-19D6-4AD3-B55B-5B581F8B1747}" srcOrd="2" destOrd="0" presId="urn:microsoft.com/office/officeart/2005/8/layout/process4"/>
    <dgm:cxn modelId="{1CD92BF3-7E4C-4358-AD5D-029385CCE99C}" type="presParOf" srcId="{52875DC6-19D6-4AD3-B55B-5B581F8B1747}" destId="{D591EF6C-0340-41A6-B569-590DF63CFD72}" srcOrd="0" destOrd="0" presId="urn:microsoft.com/office/officeart/2005/8/layout/process4"/>
    <dgm:cxn modelId="{3ABAABBE-59EC-4C0C-80F1-CAA03B50074A}" type="presParOf" srcId="{52875DC6-19D6-4AD3-B55B-5B581F8B1747}" destId="{E36EDD1B-4E31-4E82-B529-EBE37538F2E8}" srcOrd="1" destOrd="0" presId="urn:microsoft.com/office/officeart/2005/8/layout/process4"/>
    <dgm:cxn modelId="{C775A3A3-A837-467C-9178-4E0FE3F7C5D5}" type="presParOf" srcId="{52875DC6-19D6-4AD3-B55B-5B581F8B1747}" destId="{70E3D0E8-946B-4445-A2A9-3F456B092295}" srcOrd="2" destOrd="0" presId="urn:microsoft.com/office/officeart/2005/8/layout/process4"/>
    <dgm:cxn modelId="{445630F3-3DF0-478D-A376-506B4044E220}" type="presParOf" srcId="{52875DC6-19D6-4AD3-B55B-5B581F8B1747}" destId="{E948CDCE-8725-440A-A55F-8DB090AD6394}" srcOrd="3" destOrd="0" presId="urn:microsoft.com/office/officeart/2005/8/layout/process4"/>
    <dgm:cxn modelId="{19651BF1-8AD6-4C70-82E0-75D0E221A17F}" type="presParOf" srcId="{52875DC6-19D6-4AD3-B55B-5B581F8B1747}" destId="{79D7C105-6275-445F-8F63-3EB8E892C468}" srcOrd="4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6E6EE12-6089-491F-896B-9B2DBE4E0D03}">
      <dsp:nvSpPr>
        <dsp:cNvPr id="0" name=""/>
        <dsp:cNvSpPr/>
      </dsp:nvSpPr>
      <dsp:spPr>
        <a:xfrm>
          <a:off x="0" y="3695964"/>
          <a:ext cx="8368748" cy="121309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400" b="1" kern="1200" cap="small" baseline="0" dirty="0" smtClean="0"/>
            <a:t>Decide Approach</a:t>
          </a:r>
          <a:endParaRPr lang="en-AU" sz="1400" b="1" kern="1200" cap="small" baseline="0" dirty="0"/>
        </a:p>
      </dsp:txBody>
      <dsp:txXfrm>
        <a:off x="0" y="3695964"/>
        <a:ext cx="8368748" cy="655073"/>
      </dsp:txXfrm>
    </dsp:sp>
    <dsp:sp modelId="{60E1B9BE-D059-4F13-BA71-1BB5DFFDE5D4}">
      <dsp:nvSpPr>
        <dsp:cNvPr id="0" name=""/>
        <dsp:cNvSpPr/>
      </dsp:nvSpPr>
      <dsp:spPr>
        <a:xfrm>
          <a:off x="4086" y="4326776"/>
          <a:ext cx="2786858" cy="55802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Is case management an appropriate response in the wider context?</a:t>
          </a:r>
          <a:endParaRPr lang="en-AU" sz="1200" kern="1200" dirty="0"/>
        </a:p>
      </dsp:txBody>
      <dsp:txXfrm>
        <a:off x="4086" y="4326776"/>
        <a:ext cx="2786858" cy="558025"/>
      </dsp:txXfrm>
    </dsp:sp>
    <dsp:sp modelId="{D27088A0-8114-4A5A-A6A6-9F6F114A5ECB}">
      <dsp:nvSpPr>
        <dsp:cNvPr id="0" name=""/>
        <dsp:cNvSpPr/>
      </dsp:nvSpPr>
      <dsp:spPr>
        <a:xfrm>
          <a:off x="2790944" y="4326776"/>
          <a:ext cx="2786858" cy="55802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What type of CM intervention is needed?</a:t>
          </a:r>
          <a:endParaRPr lang="en-AU" sz="1200" kern="1200" dirty="0"/>
        </a:p>
      </dsp:txBody>
      <dsp:txXfrm>
        <a:off x="2790944" y="4326776"/>
        <a:ext cx="2786858" cy="558025"/>
      </dsp:txXfrm>
    </dsp:sp>
    <dsp:sp modelId="{9BB90AA5-BC15-4E17-BFA1-52213233E5E2}">
      <dsp:nvSpPr>
        <dsp:cNvPr id="0" name=""/>
        <dsp:cNvSpPr/>
      </dsp:nvSpPr>
      <dsp:spPr>
        <a:xfrm>
          <a:off x="5577803" y="4326776"/>
          <a:ext cx="2786858" cy="55802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How can your agency contribute?</a:t>
          </a:r>
          <a:endParaRPr lang="en-AU" sz="1200" kern="1200" dirty="0"/>
        </a:p>
      </dsp:txBody>
      <dsp:txXfrm>
        <a:off x="5577803" y="4326776"/>
        <a:ext cx="2786858" cy="558025"/>
      </dsp:txXfrm>
    </dsp:sp>
    <dsp:sp modelId="{7389A906-3166-496B-AC4B-8A21B855FE36}">
      <dsp:nvSpPr>
        <dsp:cNvPr id="0" name=""/>
        <dsp:cNvSpPr/>
      </dsp:nvSpPr>
      <dsp:spPr>
        <a:xfrm rot="10800000">
          <a:off x="0" y="1848416"/>
          <a:ext cx="8368748" cy="1865745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400" b="1" kern="1200" cap="small" baseline="0" dirty="0" smtClean="0"/>
            <a:t>Analyse Internal Agency Capacity</a:t>
          </a:r>
          <a:endParaRPr lang="en-AU" sz="1400" b="1" kern="1200" cap="small" baseline="0" dirty="0"/>
        </a:p>
      </dsp:txBody>
      <dsp:txXfrm rot="-10800000">
        <a:off x="0" y="1848416"/>
        <a:ext cx="8368748" cy="654876"/>
      </dsp:txXfrm>
    </dsp:sp>
    <dsp:sp modelId="{13A4EBF8-CCD4-4FE5-BBE0-BCBB93C9455B}">
      <dsp:nvSpPr>
        <dsp:cNvPr id="0" name=""/>
        <dsp:cNvSpPr/>
      </dsp:nvSpPr>
      <dsp:spPr>
        <a:xfrm>
          <a:off x="4086" y="2503292"/>
          <a:ext cx="1393429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Human resources</a:t>
          </a:r>
          <a:endParaRPr lang="en-AU" sz="1200" kern="1200" dirty="0"/>
        </a:p>
      </dsp:txBody>
      <dsp:txXfrm>
        <a:off x="4086" y="2503292"/>
        <a:ext cx="1393429" cy="557857"/>
      </dsp:txXfrm>
    </dsp:sp>
    <dsp:sp modelId="{66127CEE-9F86-4AFF-B9C9-66F83A272080}">
      <dsp:nvSpPr>
        <dsp:cNvPr id="0" name=""/>
        <dsp:cNvSpPr/>
      </dsp:nvSpPr>
      <dsp:spPr>
        <a:xfrm>
          <a:off x="1397515" y="2503292"/>
          <a:ext cx="1393429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Financial resources</a:t>
          </a:r>
          <a:endParaRPr lang="en-AU" sz="1200" kern="1200" dirty="0"/>
        </a:p>
      </dsp:txBody>
      <dsp:txXfrm>
        <a:off x="1397515" y="2503292"/>
        <a:ext cx="1393429" cy="557857"/>
      </dsp:txXfrm>
    </dsp:sp>
    <dsp:sp modelId="{A7FABF60-7375-41DB-BD07-937FA5B66A34}">
      <dsp:nvSpPr>
        <dsp:cNvPr id="0" name=""/>
        <dsp:cNvSpPr/>
      </dsp:nvSpPr>
      <dsp:spPr>
        <a:xfrm>
          <a:off x="2790944" y="2503292"/>
          <a:ext cx="1393429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Potential risks of CM program</a:t>
          </a:r>
          <a:endParaRPr lang="en-AU" sz="1200" kern="1200" dirty="0"/>
        </a:p>
      </dsp:txBody>
      <dsp:txXfrm>
        <a:off x="2790944" y="2503292"/>
        <a:ext cx="1393429" cy="557857"/>
      </dsp:txXfrm>
    </dsp:sp>
    <dsp:sp modelId="{DE0D4F87-1A78-4147-84E3-27DC2AD5DEBD}">
      <dsp:nvSpPr>
        <dsp:cNvPr id="0" name=""/>
        <dsp:cNvSpPr/>
      </dsp:nvSpPr>
      <dsp:spPr>
        <a:xfrm>
          <a:off x="4184374" y="2503292"/>
          <a:ext cx="1393429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Vulnerable </a:t>
          </a:r>
          <a:r>
            <a:rPr lang="en-AU" sz="1200" kern="1200" dirty="0" err="1" smtClean="0"/>
            <a:t>Population</a:t>
          </a:r>
          <a:r>
            <a:rPr lang="en-AU" sz="1200" kern="1200" dirty="0" smtClean="0"/>
            <a:t> coverage</a:t>
          </a:r>
          <a:endParaRPr lang="en-AU" sz="1200" kern="1200" dirty="0"/>
        </a:p>
      </dsp:txBody>
      <dsp:txXfrm>
        <a:off x="4184374" y="2503292"/>
        <a:ext cx="1393429" cy="557857"/>
      </dsp:txXfrm>
    </dsp:sp>
    <dsp:sp modelId="{628DBE7B-A936-4EAD-9697-0E9355594C0C}">
      <dsp:nvSpPr>
        <dsp:cNvPr id="0" name=""/>
        <dsp:cNvSpPr/>
      </dsp:nvSpPr>
      <dsp:spPr>
        <a:xfrm>
          <a:off x="5577803" y="2503292"/>
          <a:ext cx="1393429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Type of intervention</a:t>
          </a:r>
          <a:endParaRPr lang="en-AU" sz="1200" kern="1200" dirty="0"/>
        </a:p>
      </dsp:txBody>
      <dsp:txXfrm>
        <a:off x="5577803" y="2503292"/>
        <a:ext cx="1393429" cy="557857"/>
      </dsp:txXfrm>
    </dsp:sp>
    <dsp:sp modelId="{7EF160D3-F214-47AA-8524-212774B47D57}">
      <dsp:nvSpPr>
        <dsp:cNvPr id="0" name=""/>
        <dsp:cNvSpPr/>
      </dsp:nvSpPr>
      <dsp:spPr>
        <a:xfrm>
          <a:off x="6971232" y="2503292"/>
          <a:ext cx="1393429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Exit strategy</a:t>
          </a:r>
          <a:endParaRPr lang="en-AU" sz="1200" kern="1200" dirty="0"/>
        </a:p>
      </dsp:txBody>
      <dsp:txXfrm>
        <a:off x="6971232" y="2503292"/>
        <a:ext cx="1393429" cy="557857"/>
      </dsp:txXfrm>
    </dsp:sp>
    <dsp:sp modelId="{A7B02B19-68C5-4A66-8C62-C3D87443D93E}">
      <dsp:nvSpPr>
        <dsp:cNvPr id="0" name=""/>
        <dsp:cNvSpPr/>
      </dsp:nvSpPr>
      <dsp:spPr>
        <a:xfrm rot="10800000">
          <a:off x="0" y="867"/>
          <a:ext cx="8368748" cy="1865745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400" b="1" kern="1200" cap="small" baseline="0" dirty="0" smtClean="0"/>
            <a:t>Assess External Context</a:t>
          </a:r>
          <a:br>
            <a:rPr lang="en-AU" sz="1400" b="1" kern="1200" cap="small" baseline="0" dirty="0" smtClean="0"/>
          </a:br>
          <a:r>
            <a:rPr lang="en-AU" sz="1400" b="1" kern="1200" cap="small" baseline="0" dirty="0" smtClean="0"/>
            <a:t>(country, cultural, community, crisis)</a:t>
          </a:r>
          <a:endParaRPr lang="en-AU" sz="1400" b="1" kern="1200" cap="small" baseline="0" dirty="0"/>
        </a:p>
      </dsp:txBody>
      <dsp:txXfrm rot="-10800000">
        <a:off x="0" y="867"/>
        <a:ext cx="8368748" cy="654876"/>
      </dsp:txXfrm>
    </dsp:sp>
    <dsp:sp modelId="{D591EF6C-0340-41A6-B569-590DF63CFD72}">
      <dsp:nvSpPr>
        <dsp:cNvPr id="0" name=""/>
        <dsp:cNvSpPr/>
      </dsp:nvSpPr>
      <dsp:spPr>
        <a:xfrm>
          <a:off x="1021" y="655744"/>
          <a:ext cx="1673340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Child protection needs</a:t>
          </a:r>
          <a:endParaRPr lang="en-AU" sz="1200" kern="1200" dirty="0"/>
        </a:p>
      </dsp:txBody>
      <dsp:txXfrm>
        <a:off x="1021" y="655744"/>
        <a:ext cx="1673340" cy="557857"/>
      </dsp:txXfrm>
    </dsp:sp>
    <dsp:sp modelId="{E36EDD1B-4E31-4E82-B529-EBE37538F2E8}">
      <dsp:nvSpPr>
        <dsp:cNvPr id="0" name=""/>
        <dsp:cNvSpPr/>
      </dsp:nvSpPr>
      <dsp:spPr>
        <a:xfrm>
          <a:off x="1674362" y="655744"/>
          <a:ext cx="1673340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Government capacity</a:t>
          </a:r>
          <a:endParaRPr lang="en-AU" sz="1200" kern="1200" dirty="0"/>
        </a:p>
      </dsp:txBody>
      <dsp:txXfrm>
        <a:off x="1674362" y="655744"/>
        <a:ext cx="1673340" cy="557857"/>
      </dsp:txXfrm>
    </dsp:sp>
    <dsp:sp modelId="{70E3D0E8-946B-4445-A2A9-3F456B092295}">
      <dsp:nvSpPr>
        <dsp:cNvPr id="0" name=""/>
        <dsp:cNvSpPr/>
      </dsp:nvSpPr>
      <dsp:spPr>
        <a:xfrm>
          <a:off x="3347703" y="655744"/>
          <a:ext cx="1673340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Community capacity</a:t>
          </a:r>
          <a:endParaRPr lang="en-AU" sz="1200" kern="1200" dirty="0"/>
        </a:p>
      </dsp:txBody>
      <dsp:txXfrm>
        <a:off x="3347703" y="655744"/>
        <a:ext cx="1673340" cy="557857"/>
      </dsp:txXfrm>
    </dsp:sp>
    <dsp:sp modelId="{E948CDCE-8725-440A-A55F-8DB090AD6394}">
      <dsp:nvSpPr>
        <dsp:cNvPr id="0" name=""/>
        <dsp:cNvSpPr/>
      </dsp:nvSpPr>
      <dsp:spPr>
        <a:xfrm>
          <a:off x="5021044" y="655744"/>
          <a:ext cx="1673340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Existing services</a:t>
          </a:r>
          <a:endParaRPr lang="en-AU" sz="1200" kern="1200" dirty="0"/>
        </a:p>
      </dsp:txBody>
      <dsp:txXfrm>
        <a:off x="5021044" y="655744"/>
        <a:ext cx="1673340" cy="557857"/>
      </dsp:txXfrm>
    </dsp:sp>
    <dsp:sp modelId="{79D7C105-6275-445F-8F63-3EB8E892C468}">
      <dsp:nvSpPr>
        <dsp:cNvPr id="0" name=""/>
        <dsp:cNvSpPr/>
      </dsp:nvSpPr>
      <dsp:spPr>
        <a:xfrm>
          <a:off x="6694385" y="655744"/>
          <a:ext cx="1673340" cy="557857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200" kern="1200" dirty="0" smtClean="0"/>
            <a:t>Access and security issues</a:t>
          </a:r>
          <a:endParaRPr lang="en-AU" sz="1200" kern="1200" dirty="0"/>
        </a:p>
      </dsp:txBody>
      <dsp:txXfrm>
        <a:off x="6694385" y="655744"/>
        <a:ext cx="1673340" cy="5578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3</cp:revision>
  <dcterms:created xsi:type="dcterms:W3CDTF">2013-10-23T16:18:00Z</dcterms:created>
  <dcterms:modified xsi:type="dcterms:W3CDTF">2014-02-04T11:54:00Z</dcterms:modified>
</cp:coreProperties>
</file>